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79F481" w14:textId="77777777" w:rsidR="000F57FF" w:rsidRDefault="000F57FF" w:rsidP="000F57F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T2AW5 - Adding –ing, –ed, –er, –est and –y to words of one syllable ending in a single consonant letter after a single vowel letter</w:t>
      </w:r>
    </w:p>
    <w:p w14:paraId="48A5BDDF" w14:textId="77777777" w:rsidR="000F57FF" w:rsidRDefault="000F57FF" w:rsidP="000F57F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F16A2B3" w:rsidR="006C28EA" w:rsidRPr="00C86780" w:rsidRDefault="00C86780" w:rsidP="000F57FF">
      <w:pPr>
        <w:pStyle w:val="CategoryMerge"/>
        <w:tabs>
          <w:tab w:val="clear" w:pos="2835"/>
          <w:tab w:val="left" w:pos="3544"/>
        </w:tabs>
        <w:spacing w:before="0"/>
        <w:ind w:left="-142"/>
        <w:jc w:val="center"/>
        <w:rPr>
          <w:rFonts w:ascii="Andika" w:hAnsi="Andika" w:cs="Andika"/>
          <w:sz w:val="20"/>
          <w:szCs w:val="16"/>
        </w:rPr>
      </w:pPr>
      <w:r w:rsidRPr="000B6212">
        <w:rPr>
          <w:rFonts w:ascii="Andika" w:hAnsi="Andika" w:cs="Andika"/>
          <w:noProof/>
          <w:sz w:val="24"/>
          <w:szCs w:val="18"/>
        </w:rPr>
        <w:t>runner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C86780">
        <w:rPr>
          <w:rFonts w:ascii="Andika" w:hAnsi="Andika" w:cs="Andika"/>
          <w:strike/>
          <w:noProof/>
          <w:sz w:val="24"/>
          <w:szCs w:val="18"/>
        </w:rPr>
        <w:t>runny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000F57FF" w:rsidRPr="000B6212">
        <w:rPr>
          <w:rFonts w:ascii="Andika" w:hAnsi="Andika" w:cs="Andika"/>
          <w:noProof/>
          <w:sz w:val="24"/>
          <w:szCs w:val="18"/>
        </w:rPr>
        <w:t>patting</w:t>
      </w:r>
      <w:ins w:id="5"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patted</w:t>
      </w:r>
      <w:ins w:id="6"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humming</w:t>
      </w:r>
      <w:ins w:id="7"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hummed</w:t>
      </w:r>
      <w:ins w:id="8"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dropping</w:t>
      </w:r>
      <w:ins w:id="9"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dropped</w:t>
      </w:r>
      <w:ins w:id="10"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sadder</w:t>
      </w:r>
      <w:ins w:id="11"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saddest</w:t>
      </w:r>
      <w:ins w:id="12"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fatter</w:t>
      </w:r>
      <w:ins w:id="13"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0F57FF" w:rsidRPr="000B6212">
        <w:rPr>
          <w:rFonts w:ascii="Andika" w:hAnsi="Andika" w:cs="Andika"/>
          <w:noProof/>
          <w:sz w:val="24"/>
          <w:szCs w:val="18"/>
        </w:rPr>
        <w:t>fattest</w:t>
      </w:r>
      <w:ins w:id="14" w:author="Glen Jones" w:date="2025-11-17T11:35:00Z" w16du:dateUtc="2025-11-17T11:35:00Z">
        <w:r w:rsidR="000F57FF" w:rsidRPr="00DE395E">
          <w:rPr>
            <w:rFonts w:ascii="Andika" w:hAnsi="Andika" w:cs="Andika"/>
          </w:rPr>
          <w:t xml:space="preserve"> </w:t>
        </w:r>
        <w:r w:rsidR="000F57FF">
          <w:rPr>
            <w:rFonts w:ascii="Andika" w:hAnsi="Andika" w:cs="Andika"/>
          </w:rPr>
          <w:t xml:space="preserve">  </w:t>
        </w:r>
      </w:ins>
      <w:r w:rsidR="009753A6">
        <w:rPr>
          <w:rFonts w:ascii="Andika" w:hAnsi="Andika" w:cs="Andika"/>
        </w:rPr>
        <w:br/>
      </w:r>
      <w:ins w:id="15" w:author="Glen Jones" w:date="2025-11-17T11:35:00Z" w16du:dateUtc="2025-11-17T11:35:00Z">
        <w:r w:rsidR="001D06FE" w:rsidRPr="00C86780">
          <w:rPr>
            <w:rFonts w:ascii="Andika" w:hAnsi="Andika" w:cs="Andika"/>
            <w:sz w:val="20"/>
            <w:szCs w:val="16"/>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rsidRPr="00C86780"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C86780"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C80013C"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r</w:t>
                  </w:r>
                </w:p>
              </w:tc>
              <w:tc>
                <w:tcPr>
                  <w:tcW w:w="482" w:type="dxa"/>
                  <w:tcBorders>
                    <w:top w:val="nil"/>
                    <w:left w:val="nil"/>
                    <w:bottom w:val="nil"/>
                    <w:right w:val="nil"/>
                  </w:tcBorders>
                  <w:noWrap/>
                  <w:vAlign w:val="bottom"/>
                </w:tcPr>
                <w:p w14:paraId="0CFFB88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tcPr>
                <w:p w14:paraId="49567A9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15AADF6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48243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5A2309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A2FE0A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45BC3862"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r</w:t>
                  </w:r>
                </w:p>
              </w:tc>
              <w:tc>
                <w:tcPr>
                  <w:tcW w:w="482" w:type="dxa"/>
                  <w:tcBorders>
                    <w:top w:val="single" w:sz="4" w:space="0" w:color="auto"/>
                    <w:left w:val="nil"/>
                    <w:bottom w:val="nil"/>
                    <w:right w:val="single" w:sz="4" w:space="0" w:color="auto"/>
                  </w:tcBorders>
                  <w:noWrap/>
                  <w:vAlign w:val="bottom"/>
                </w:tcPr>
                <w:p w14:paraId="34D16AC3" w14:textId="4172ED39"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u</w:t>
                  </w:r>
                </w:p>
              </w:tc>
              <w:tc>
                <w:tcPr>
                  <w:tcW w:w="482" w:type="dxa"/>
                  <w:tcBorders>
                    <w:top w:val="nil"/>
                    <w:left w:val="nil"/>
                    <w:bottom w:val="nil"/>
                    <w:right w:val="nil"/>
                  </w:tcBorders>
                  <w:noWrap/>
                  <w:vAlign w:val="bottom"/>
                </w:tcPr>
                <w:p w14:paraId="60F9788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tcPr>
                <w:p w14:paraId="5D90D98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8F5389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28946C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76C600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0CBDC6B"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451698" w14:textId="7103753A"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7A8091DE" w14:textId="61A428B2"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107B60C"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FDFAAF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2ADF5C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7D3E664"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C1894FC" w14:textId="2CB523E3"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5618710B" w14:textId="71BA29ED"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7D899123" w:rsidR="00D35DE2"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n</w:t>
                  </w:r>
                </w:p>
              </w:tc>
              <w:tc>
                <w:tcPr>
                  <w:tcW w:w="481" w:type="dxa"/>
                  <w:tcBorders>
                    <w:top w:val="nil"/>
                    <w:left w:val="nil"/>
                    <w:bottom w:val="single" w:sz="4" w:space="0" w:color="auto"/>
                    <w:right w:val="nil"/>
                  </w:tcBorders>
                  <w:noWrap/>
                  <w:vAlign w:val="bottom"/>
                  <w:hideMark/>
                </w:tcPr>
                <w:p w14:paraId="0E388DC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AA2F4EA"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89A90A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25A55" w:rsidRPr="00C86780"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73A44EC" w:rsidR="00D25A55"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F2F6C60" w14:textId="3C2E9202" w:rsidR="00D25A55"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tcPr>
                <w:p w14:paraId="495D677B" w14:textId="0DE74D35" w:rsidR="00D25A55"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2191F656" w:rsidR="00D25A55"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n</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7A3F637" w:rsidR="00D25A55" w:rsidRPr="00C86780" w:rsidRDefault="00C86780"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y</w:t>
                  </w:r>
                </w:p>
              </w:tc>
              <w:tc>
                <w:tcPr>
                  <w:tcW w:w="481" w:type="dxa"/>
                  <w:tcBorders>
                    <w:top w:val="nil"/>
                    <w:left w:val="single" w:sz="4" w:space="0" w:color="auto"/>
                    <w:bottom w:val="nil"/>
                    <w:right w:val="nil"/>
                  </w:tcBorders>
                  <w:noWrap/>
                  <w:vAlign w:val="bottom"/>
                </w:tcPr>
                <w:p w14:paraId="67948089" w14:textId="77777777" w:rsidR="00D25A55" w:rsidRPr="00C86780" w:rsidRDefault="00D25A55"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4713FE3C" w14:textId="77777777" w:rsidR="00D25A55" w:rsidRPr="00C86780" w:rsidRDefault="00D25A55" w:rsidP="00675A1C">
                  <w:pPr>
                    <w:spacing w:after="0" w:line="240" w:lineRule="auto"/>
                    <w:rPr>
                      <w:rFonts w:ascii="Andika" w:eastAsia="Times New Roman" w:hAnsi="Andika" w:cs="Andika"/>
                      <w:kern w:val="0"/>
                      <w:sz w:val="28"/>
                      <w:szCs w:val="28"/>
                      <w:lang w:eastAsia="en-GB"/>
                      <w14:ligatures w14:val="none"/>
                    </w:rPr>
                  </w:pPr>
                </w:p>
              </w:tc>
            </w:tr>
          </w:tbl>
          <w:p w14:paraId="7DBD951D" w14:textId="77777777" w:rsidR="00D35DE2" w:rsidRPr="00C86780" w:rsidRDefault="00D35DE2" w:rsidP="00675A1C">
            <w:pPr>
              <w:pStyle w:val="Footer"/>
              <w:jc w:val="right"/>
              <w:rPr>
                <w:sz w:val="20"/>
                <w:szCs w:val="20"/>
              </w:rPr>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C86780"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8DE5F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0BB0E1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318636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9A9E7D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6300E41"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84D386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57ABFA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1168471"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7E3ADA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3895B3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77DC89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F8520C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CE1A34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742DE5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2D828E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C86780"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r>
          </w:tbl>
          <w:p w14:paraId="62CB333C" w14:textId="77777777" w:rsidR="00D35DE2" w:rsidRPr="00C86780" w:rsidRDefault="00D35DE2" w:rsidP="00675A1C">
            <w:pPr>
              <w:pStyle w:val="Footer"/>
              <w:jc w:val="right"/>
              <w:rPr>
                <w:sz w:val="20"/>
                <w:szCs w:val="20"/>
              </w:rPr>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C86780"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A5046A"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A70FA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E11506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945DF6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8991D01"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A1B277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EC5490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8EB09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A1942A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4BD14E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4D8C78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B6C44E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DEBFDC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1739DA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DC093C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C86780"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r>
          </w:tbl>
          <w:p w14:paraId="56B72911" w14:textId="77777777" w:rsidR="00D35DE2" w:rsidRPr="00C86780" w:rsidRDefault="00D35DE2" w:rsidP="00675A1C">
            <w:pPr>
              <w:pStyle w:val="Footer"/>
              <w:jc w:val="right"/>
              <w:rPr>
                <w:sz w:val="20"/>
                <w:szCs w:val="20"/>
              </w:rPr>
            </w:pPr>
          </w:p>
        </w:tc>
      </w:tr>
      <w:tr w:rsidR="00D35DE2" w:rsidRPr="00C86780" w14:paraId="6996AF51" w14:textId="77777777" w:rsidTr="00675A1C">
        <w:tc>
          <w:tcPr>
            <w:tcW w:w="3587" w:type="dxa"/>
          </w:tcPr>
          <w:p w14:paraId="1F9B6197" w14:textId="77777777" w:rsidR="00D35DE2" w:rsidRPr="00C86780" w:rsidRDefault="00D35DE2" w:rsidP="00675A1C">
            <w:pPr>
              <w:rPr>
                <w:rFonts w:ascii="Andika" w:eastAsia="Times New Roman" w:hAnsi="Andika" w:cs="Andika"/>
                <w:color w:val="000000"/>
                <w:kern w:val="0"/>
                <w:sz w:val="28"/>
                <w:szCs w:val="28"/>
                <w:lang w:eastAsia="en-GB"/>
                <w14:ligatures w14:val="none"/>
              </w:rPr>
            </w:pPr>
          </w:p>
        </w:tc>
        <w:tc>
          <w:tcPr>
            <w:tcW w:w="3588" w:type="dxa"/>
          </w:tcPr>
          <w:p w14:paraId="26FBB3CD" w14:textId="77777777" w:rsidR="00D35DE2" w:rsidRPr="00C86780" w:rsidRDefault="00D35DE2" w:rsidP="00675A1C">
            <w:pPr>
              <w:tabs>
                <w:tab w:val="left" w:pos="2235"/>
              </w:tabs>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ab/>
            </w:r>
          </w:p>
        </w:tc>
        <w:tc>
          <w:tcPr>
            <w:tcW w:w="3588" w:type="dxa"/>
          </w:tcPr>
          <w:p w14:paraId="212D8010" w14:textId="77777777" w:rsidR="00D35DE2" w:rsidRPr="00C86780" w:rsidRDefault="00D35DE2" w:rsidP="00675A1C">
            <w:pPr>
              <w:rPr>
                <w:rFonts w:ascii="Andika" w:eastAsia="Times New Roman" w:hAnsi="Andika" w:cs="Andika"/>
                <w:color w:val="000000"/>
                <w:kern w:val="0"/>
                <w:sz w:val="28"/>
                <w:szCs w:val="28"/>
                <w:lang w:eastAsia="en-GB"/>
                <w14:ligatures w14:val="none"/>
              </w:rPr>
            </w:pPr>
          </w:p>
        </w:tc>
      </w:tr>
      <w:tr w:rsidR="00D35DE2" w:rsidRPr="00C86780" w14:paraId="27ACDF92"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C86780"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78225A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6EB909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6170D01"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D5ACDE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F992DD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A8C88F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C6ED97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398DE5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A96164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CD766F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E9681F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F042E2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3C786DC"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88D5C0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86C9EA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C86780"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r>
          </w:tbl>
          <w:p w14:paraId="1C36D6A2" w14:textId="77777777" w:rsidR="00D35DE2" w:rsidRPr="00C86780" w:rsidRDefault="00D35DE2" w:rsidP="00675A1C">
            <w:pPr>
              <w:pStyle w:val="Footer"/>
              <w:jc w:val="right"/>
              <w:rPr>
                <w:sz w:val="20"/>
                <w:szCs w:val="20"/>
              </w:rPr>
            </w:pPr>
          </w:p>
          <w:p w14:paraId="7ED4BD58" w14:textId="77777777" w:rsidR="00D35DE2" w:rsidRPr="00C86780" w:rsidRDefault="00D35DE2" w:rsidP="00675A1C">
            <w:pPr>
              <w:pStyle w:val="Footer"/>
              <w:jc w:val="right"/>
              <w:rPr>
                <w:sz w:val="20"/>
                <w:szCs w:val="20"/>
              </w:rPr>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C86780"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8E52B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075EE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2D01DB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106A2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1C5C88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DAFE99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0A15BF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950D95C"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DAF69B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E5452EA"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FDD46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BC9E40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86D419A"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7A726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96D526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C86780"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r>
          </w:tbl>
          <w:p w14:paraId="27448F6C" w14:textId="77777777" w:rsidR="00D35DE2" w:rsidRPr="00C86780" w:rsidRDefault="00D35DE2" w:rsidP="00675A1C">
            <w:pPr>
              <w:pStyle w:val="Footer"/>
              <w:jc w:val="right"/>
              <w:rPr>
                <w:sz w:val="20"/>
                <w:szCs w:val="20"/>
              </w:rPr>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C86780"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3BDE54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711B898"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DE39D53"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0174788"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1FDFB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17AB6C"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F18050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784EF1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575F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8AB33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109A8B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A9AFBC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84A51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BF5AFA"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C07621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C86780"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r>
          </w:tbl>
          <w:p w14:paraId="4F91CE87" w14:textId="77777777" w:rsidR="00D35DE2" w:rsidRPr="00C86780" w:rsidRDefault="00D35DE2" w:rsidP="00675A1C">
            <w:pPr>
              <w:pStyle w:val="Footer"/>
              <w:jc w:val="right"/>
              <w:rPr>
                <w:sz w:val="20"/>
                <w:szCs w:val="20"/>
              </w:rPr>
            </w:pPr>
          </w:p>
        </w:tc>
      </w:tr>
      <w:tr w:rsidR="00D35DE2" w:rsidRPr="00C86780"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C86780" w14:paraId="6FBFA115"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7251136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B61F67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839E95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0BA40F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45C308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790A8DDF"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2F321B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4609291"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E3838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E3A2E2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22A170C5"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357BBDE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731AE38"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7F58FFA"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58D1F8ED"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E8B13A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87D4521"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4C2FB50"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0A47723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1F4905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E51A7C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D9E5F3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FB7F70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3F8DBCC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3B8F552A"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6B466F42"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472FD16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0803B4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26DC4E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82732F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42DB539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323DA7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267CD3B9" w14:textId="77777777" w:rsidR="00D35DE2" w:rsidRPr="00C86780" w:rsidRDefault="00D35DE2" w:rsidP="00675A1C">
            <w:pPr>
              <w:pStyle w:val="Footer"/>
              <w:jc w:val="right"/>
              <w:rPr>
                <w:sz w:val="20"/>
                <w:szCs w:val="20"/>
              </w:rPr>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C86780" w14:paraId="600C3153"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7918197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C95740C"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C91C267"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EDBE5A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505F17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21FFEF42"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CDA9DC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9E35EBE"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2B6604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998B26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3B08DD73"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37E525A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CE221E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A3C6C05"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8043E0F"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7DFE75B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5F6CC31"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0558168D"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25CD792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6AD8D6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B15B5A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AE5B0D6"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8BDE94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78ABBD4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F896798"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22F1C45F"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1F65DB1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92E038"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AB0762C"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EB247C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79912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AC2BE5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355A8601" w14:textId="77777777" w:rsidR="00D35DE2" w:rsidRPr="00C86780" w:rsidRDefault="00D35DE2" w:rsidP="00675A1C">
            <w:pPr>
              <w:pStyle w:val="Footer"/>
              <w:jc w:val="right"/>
              <w:rPr>
                <w:sz w:val="20"/>
                <w:szCs w:val="20"/>
              </w:rPr>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C86780" w14:paraId="13AEFD59"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57822FA9"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86B58BC"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938052F"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52B8A3B"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262CF1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3C3E6A3C"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F36520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1F6817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8D04874"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9786EC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275AA680"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7D860E46"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ADE8A58"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66E0FA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453D4DFF"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0FF8AB4D"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1D075A0"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526D2091"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5BE6056E"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26B25F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9CB99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E87D009"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B44B360"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3AFE8CD2" w14:textId="77777777" w:rsidR="00D35DE2" w:rsidRPr="00C86780"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C86780" w14:paraId="3903C62D" w14:textId="77777777" w:rsidTr="00C86780">
              <w:trPr>
                <w:trHeight w:val="300"/>
              </w:trPr>
              <w:tc>
                <w:tcPr>
                  <w:tcW w:w="482" w:type="dxa"/>
                  <w:tcBorders>
                    <w:top w:val="single" w:sz="4" w:space="0" w:color="auto"/>
                    <w:left w:val="single" w:sz="4" w:space="0" w:color="auto"/>
                    <w:bottom w:val="nil"/>
                    <w:right w:val="single" w:sz="4" w:space="0" w:color="auto"/>
                  </w:tcBorders>
                  <w:noWrap/>
                  <w:vAlign w:val="bottom"/>
                  <w:hideMark/>
                </w:tcPr>
                <w:p w14:paraId="3F873112"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072439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A97358A"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5EDF8DB"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57097A3"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B763D41"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r w:rsidRPr="00C86780">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7218B5CF" w14:textId="77777777" w:rsidR="00D35DE2" w:rsidRPr="00C86780"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19DCF78C" w14:textId="77777777" w:rsidR="00D35DE2" w:rsidRPr="00C86780" w:rsidRDefault="00D35DE2" w:rsidP="00675A1C">
            <w:pPr>
              <w:pStyle w:val="Footer"/>
              <w:jc w:val="right"/>
              <w:rPr>
                <w:sz w:val="20"/>
                <w:szCs w:val="20"/>
              </w:rPr>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70691">
      <w:headerReference w:type="default" r:id="rId6"/>
      <w:footerReference w:type="default" r:id="rId7"/>
      <w:pgSz w:w="11906" w:h="16838"/>
      <w:pgMar w:top="851" w:right="424" w:bottom="1135" w:left="709" w:header="708" w:footer="0" w:gutter="0"/>
      <w:cols w:space="708"/>
      <w:docGrid w:linePitch="360"/>
      <w:sectPrChange w:id="16" w:author="Glen Jones" w:date="2025-11-17T11:35:00Z" w16du:dateUtc="2025-11-17T11:35:00Z">
        <w:sectPr w:rsidR="001F484B" w:rsidRPr="00A37A96" w:rsidSect="00D7069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D59936" w14:textId="77777777" w:rsidR="0098680C" w:rsidRDefault="0098680C" w:rsidP="00E655A0">
      <w:pPr>
        <w:spacing w:after="0" w:line="240" w:lineRule="auto"/>
      </w:pPr>
      <w:r>
        <w:separator/>
      </w:r>
    </w:p>
  </w:endnote>
  <w:endnote w:type="continuationSeparator" w:id="0">
    <w:p w14:paraId="4C3A996F" w14:textId="77777777" w:rsidR="0098680C" w:rsidRDefault="0098680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7CF5D76-6249-4F44-93E7-8FDC839669D8}"/>
    <w:embedItalic r:id="rId2" w:fontKey="{5EFD899B-1969-4966-9258-B7FCF47F36E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155EAED-B848-4B43-B401-D9E1C0AE30F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087D97B-F601-4E9F-8F59-6A0D4099FFD7}"/>
    <w:embedBold r:id="rId5" w:fontKey="{EC6994BC-AF4D-4FDB-9493-5A50B34646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70691" w:rsidRPr="00D70691" w14:paraId="44DAD794" w14:textId="77777777">
      <w:tc>
        <w:tcPr>
          <w:tcW w:w="3828" w:type="dxa"/>
          <w:hideMark/>
        </w:tcPr>
        <w:p w14:paraId="6D17F1A8" w14:textId="77777777" w:rsidR="00D70691" w:rsidRPr="00D70691" w:rsidRDefault="00D70691" w:rsidP="00D70691">
          <w:pPr>
            <w:pStyle w:val="Footer"/>
          </w:pPr>
          <w:hyperlink r:id="rId1" w:history="1">
            <w:r w:rsidRPr="00D70691">
              <w:rPr>
                <w:rStyle w:val="Hyperlink"/>
              </w:rPr>
              <w:t>Feedback</w:t>
            </w:r>
          </w:hyperlink>
        </w:p>
      </w:tc>
      <w:tc>
        <w:tcPr>
          <w:tcW w:w="4961" w:type="dxa"/>
          <w:hideMark/>
        </w:tcPr>
        <w:p w14:paraId="4A9EAF5E" w14:textId="77777777" w:rsidR="00D70691" w:rsidRPr="00D70691" w:rsidRDefault="00D70691" w:rsidP="00D70691">
          <w:pPr>
            <w:pStyle w:val="Footer"/>
          </w:pPr>
          <w:r w:rsidRPr="00D70691">
            <w:t>www.Emile-Education.com</w:t>
          </w:r>
        </w:p>
      </w:tc>
      <w:tc>
        <w:tcPr>
          <w:tcW w:w="1843" w:type="dxa"/>
          <w:hideMark/>
        </w:tcPr>
        <w:p w14:paraId="44BA945F" w14:textId="77777777" w:rsidR="00D70691" w:rsidRPr="00D70691" w:rsidRDefault="00D70691" w:rsidP="00D70691">
          <w:pPr>
            <w:pStyle w:val="Footer"/>
          </w:pPr>
          <w:r w:rsidRPr="00D70691">
            <w:t xml:space="preserve">Copyright </w:t>
          </w:r>
        </w:p>
      </w:tc>
    </w:tr>
  </w:tbl>
  <w:p w14:paraId="65A42FC5" w14:textId="15063D29" w:rsidR="000D3B2F" w:rsidRPr="00D70691" w:rsidRDefault="000D3B2F" w:rsidP="00D706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70C150" w14:textId="77777777" w:rsidR="0098680C" w:rsidRDefault="0098680C" w:rsidP="00E655A0">
      <w:pPr>
        <w:spacing w:after="0" w:line="240" w:lineRule="auto"/>
      </w:pPr>
      <w:r>
        <w:separator/>
      </w:r>
    </w:p>
  </w:footnote>
  <w:footnote w:type="continuationSeparator" w:id="0">
    <w:p w14:paraId="40A6CC6E" w14:textId="77777777" w:rsidR="0098680C" w:rsidRDefault="0098680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966597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F57FF"/>
    <w:rsid w:val="00132857"/>
    <w:rsid w:val="001569CC"/>
    <w:rsid w:val="001920E2"/>
    <w:rsid w:val="001D06FE"/>
    <w:rsid w:val="001F484B"/>
    <w:rsid w:val="0021164B"/>
    <w:rsid w:val="00296C6E"/>
    <w:rsid w:val="002A48D8"/>
    <w:rsid w:val="002F0EA6"/>
    <w:rsid w:val="002F42C8"/>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84874"/>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8680C"/>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6780"/>
    <w:rsid w:val="00D25A55"/>
    <w:rsid w:val="00D35C5F"/>
    <w:rsid w:val="00D35DE2"/>
    <w:rsid w:val="00D70691"/>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178</Words>
  <Characters>1020</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2025-11-17T15:05:00Z</dcterms:created>
  <dcterms:modified xsi:type="dcterms:W3CDTF">2026-03-13T14:12:00Z</dcterms:modified>
</cp:coreProperties>
</file>